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D32D5" w14:textId="77777777" w:rsidR="004D2FD8" w:rsidRPr="009770CC" w:rsidRDefault="004D2FD8" w:rsidP="009770CC">
      <w:pPr>
        <w:pStyle w:val="Annexetitle"/>
      </w:pPr>
      <w:r w:rsidRPr="009770CC">
        <w:t>Tender guarantee form</w:t>
      </w:r>
    </w:p>
    <w:p w14:paraId="5143E9AC" w14:textId="77777777" w:rsidR="00E54B1B" w:rsidRPr="00F20967" w:rsidRDefault="00E54B1B" w:rsidP="00F20967">
      <w:pPr>
        <w:jc w:val="center"/>
        <w:rPr>
          <w:rFonts w:ascii="Times New Roman" w:hAnsi="Times New Roman"/>
          <w:sz w:val="22"/>
          <w:szCs w:val="22"/>
          <w:lang w:val="en-GB"/>
        </w:rPr>
      </w:pPr>
      <w:r w:rsidRPr="00F20967">
        <w:rPr>
          <w:rFonts w:ascii="Times New Roman" w:hAnsi="Times New Roman"/>
          <w:sz w:val="22"/>
          <w:szCs w:val="22"/>
          <w:lang w:val="en-GB"/>
        </w:rPr>
        <w:t>Specimen tender guarantee</w:t>
      </w:r>
    </w:p>
    <w:p w14:paraId="35685296" w14:textId="3D823BE1" w:rsidR="00E27678" w:rsidRPr="00A039CA" w:rsidRDefault="00E27678">
      <w:pPr>
        <w:jc w:val="center"/>
        <w:rPr>
          <w:rFonts w:ascii="Times New Roman" w:hAnsi="Times New Roman"/>
          <w:sz w:val="22"/>
          <w:lang w:val="en-GB"/>
        </w:rPr>
      </w:pPr>
      <w:r w:rsidRPr="00944950">
        <w:rPr>
          <w:rFonts w:ascii="Times New Roman" w:hAnsi="Times New Roman"/>
          <w:b/>
          <w:sz w:val="22"/>
          <w:highlight w:val="yellow"/>
          <w:lang w:val="en-GB"/>
        </w:rPr>
        <w:t xml:space="preserve"> </w:t>
      </w:r>
      <w:r w:rsidRPr="00944950">
        <w:rPr>
          <w:rFonts w:ascii="Times New Roman" w:hAnsi="Times New Roman"/>
          <w:sz w:val="22"/>
          <w:highlight w:val="yellow"/>
          <w:lang w:val="en-GB"/>
        </w:rPr>
        <w:t>To be completed on paper bearing the letterhead</w:t>
      </w:r>
      <w:r w:rsidR="004D2FD8" w:rsidRPr="00944950">
        <w:rPr>
          <w:rFonts w:ascii="Times New Roman" w:hAnsi="Times New Roman"/>
          <w:sz w:val="22"/>
          <w:highlight w:val="yellow"/>
          <w:lang w:val="en-GB"/>
        </w:rPr>
        <w:t xml:space="preserve"> of the financial institution</w:t>
      </w:r>
      <w:r w:rsidR="004D2FD8" w:rsidRPr="00944950">
        <w:rPr>
          <w:rFonts w:ascii="Times New Roman" w:hAnsi="Times New Roman"/>
          <w:b/>
          <w:sz w:val="22"/>
          <w:highlight w:val="yellow"/>
          <w:lang w:val="en-GB"/>
        </w:rPr>
        <w:t xml:space="preserve"> </w:t>
      </w:r>
      <w:r w:rsidR="00F20967">
        <w:rPr>
          <w:rFonts w:ascii="Times New Roman" w:hAnsi="Times New Roman"/>
          <w:b/>
          <w:sz w:val="22"/>
          <w:lang w:val="en-GB"/>
        </w:rPr>
        <w:br/>
      </w:r>
      <w:r w:rsidRPr="00A039CA">
        <w:rPr>
          <w:rFonts w:ascii="Times New Roman" w:hAnsi="Times New Roman"/>
          <w:sz w:val="22"/>
          <w:lang w:val="en-GB"/>
        </w:rPr>
        <w:t xml:space="preserve">For the attention of </w:t>
      </w:r>
      <w:r w:rsidR="00E9122A">
        <w:rPr>
          <w:rFonts w:ascii="Times New Roman" w:hAnsi="Times New Roman"/>
          <w:sz w:val="22"/>
          <w:lang w:val="en-GB"/>
        </w:rPr>
        <w:t>&lt;</w:t>
      </w:r>
      <w:ins w:id="0" w:author="Andra Andra" w:date="2026-08-06T14:33:00Z" w16du:dateUtc="2026-08-06T11:33:00Z">
        <w:r w:rsidR="00EB35A8" w:rsidRPr="00EB35A8">
          <w:t xml:space="preserve"> </w:t>
        </w:r>
        <w:proofErr w:type="spellStart"/>
        <w:r w:rsidR="00EB35A8" w:rsidRPr="00EB35A8">
          <w:rPr>
            <w:rFonts w:ascii="Times New Roman" w:hAnsi="Times New Roman"/>
            <w:sz w:val="22"/>
            <w:lang w:val="en-GB"/>
          </w:rPr>
          <w:t>Asociatia</w:t>
        </w:r>
        <w:proofErr w:type="spellEnd"/>
        <w:r w:rsidR="00EB35A8" w:rsidRPr="00EB35A8">
          <w:rPr>
            <w:rFonts w:ascii="Times New Roman" w:hAnsi="Times New Roman"/>
            <w:sz w:val="22"/>
            <w:lang w:val="en-GB"/>
          </w:rPr>
          <w:t xml:space="preserve"> </w:t>
        </w:r>
        <w:proofErr w:type="spellStart"/>
        <w:r w:rsidR="00EB35A8" w:rsidRPr="00EB35A8">
          <w:rPr>
            <w:rFonts w:ascii="Times New Roman" w:hAnsi="Times New Roman"/>
            <w:sz w:val="22"/>
            <w:lang w:val="en-GB"/>
          </w:rPr>
          <w:t>pentru</w:t>
        </w:r>
        <w:proofErr w:type="spellEnd"/>
        <w:r w:rsidR="00EB35A8" w:rsidRPr="00EB35A8">
          <w:rPr>
            <w:rFonts w:ascii="Times New Roman" w:hAnsi="Times New Roman"/>
            <w:sz w:val="22"/>
            <w:lang w:val="en-GB"/>
          </w:rPr>
          <w:t xml:space="preserve"> </w:t>
        </w:r>
        <w:proofErr w:type="spellStart"/>
        <w:r w:rsidR="00EB35A8" w:rsidRPr="00EB35A8">
          <w:rPr>
            <w:rFonts w:ascii="Times New Roman" w:hAnsi="Times New Roman"/>
            <w:sz w:val="22"/>
            <w:lang w:val="en-GB"/>
          </w:rPr>
          <w:t>Educatie</w:t>
        </w:r>
        <w:proofErr w:type="spellEnd"/>
        <w:r w:rsidR="00EB35A8" w:rsidRPr="00EB35A8">
          <w:rPr>
            <w:rFonts w:ascii="Times New Roman" w:hAnsi="Times New Roman"/>
            <w:sz w:val="22"/>
            <w:lang w:val="en-GB"/>
          </w:rPr>
          <w:t xml:space="preserve"> </w:t>
        </w:r>
        <w:proofErr w:type="spellStart"/>
        <w:r w:rsidR="00EB35A8" w:rsidRPr="00EB35A8">
          <w:rPr>
            <w:rFonts w:ascii="Times New Roman" w:hAnsi="Times New Roman"/>
            <w:sz w:val="22"/>
            <w:lang w:val="en-GB"/>
          </w:rPr>
          <w:t>si</w:t>
        </w:r>
        <w:proofErr w:type="spellEnd"/>
        <w:r w:rsidR="00EB35A8" w:rsidRPr="00EB35A8">
          <w:rPr>
            <w:rFonts w:ascii="Times New Roman" w:hAnsi="Times New Roman"/>
            <w:sz w:val="22"/>
            <w:lang w:val="en-GB"/>
          </w:rPr>
          <w:t xml:space="preserve"> Caritate (APEC)/ Association for Education and Charity</w:t>
        </w:r>
      </w:ins>
      <w:del w:id="1" w:author="Andra Andra" w:date="2026-08-06T14:33:00Z" w16du:dateUtc="2026-08-06T11:33:00Z">
        <w:r w:rsidR="00144233" w:rsidDel="00EB35A8">
          <w:rPr>
            <w:rFonts w:ascii="Times New Roman" w:hAnsi="Times New Roman"/>
            <w:sz w:val="22"/>
            <w:highlight w:val="yellow"/>
            <w:lang w:val="en-GB"/>
          </w:rPr>
          <w:delText>a</w:delText>
        </w:r>
        <w:r w:rsidRPr="00944950" w:rsidDel="00EB35A8">
          <w:rPr>
            <w:rFonts w:ascii="Times New Roman" w:hAnsi="Times New Roman"/>
            <w:sz w:val="22"/>
            <w:highlight w:val="yellow"/>
            <w:lang w:val="en-GB"/>
          </w:rPr>
          <w:delText xml:space="preserve">ddress of the </w:delText>
        </w:r>
        <w:r w:rsidR="00144233" w:rsidDel="00EB35A8">
          <w:rPr>
            <w:rFonts w:ascii="Times New Roman" w:hAnsi="Times New Roman"/>
            <w:sz w:val="22"/>
            <w:highlight w:val="yellow"/>
            <w:lang w:val="en-GB"/>
          </w:rPr>
          <w:delText>c</w:delText>
        </w:r>
        <w:r w:rsidRPr="00944950" w:rsidDel="00EB35A8">
          <w:rPr>
            <w:rFonts w:ascii="Times New Roman" w:hAnsi="Times New Roman"/>
            <w:sz w:val="22"/>
            <w:highlight w:val="yellow"/>
            <w:lang w:val="en-GB"/>
          </w:rPr>
          <w:delText xml:space="preserve">ontracting </w:delText>
        </w:r>
        <w:r w:rsidR="00144233" w:rsidDel="00EB35A8">
          <w:rPr>
            <w:rFonts w:ascii="Times New Roman" w:hAnsi="Times New Roman"/>
            <w:sz w:val="22"/>
            <w:highlight w:val="yellow"/>
            <w:lang w:val="en-GB"/>
          </w:rPr>
          <w:delText>a</w:delText>
        </w:r>
        <w:r w:rsidRPr="00944950" w:rsidDel="00EB35A8">
          <w:rPr>
            <w:rFonts w:ascii="Times New Roman" w:hAnsi="Times New Roman"/>
            <w:sz w:val="22"/>
            <w:highlight w:val="yellow"/>
            <w:lang w:val="en-GB"/>
          </w:rPr>
          <w:delText>uthority</w:delText>
        </w:r>
      </w:del>
      <w:r w:rsidR="00E9122A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 referred to below as the </w:t>
      </w:r>
      <w:r w:rsidR="00144233">
        <w:rPr>
          <w:rFonts w:ascii="Times New Roman" w:hAnsi="Times New Roman"/>
          <w:sz w:val="22"/>
          <w:lang w:val="en-GB"/>
        </w:rPr>
        <w:t>‘c</w:t>
      </w:r>
      <w:r w:rsidRPr="00A039CA">
        <w:rPr>
          <w:rFonts w:ascii="Times New Roman" w:hAnsi="Times New Roman"/>
          <w:sz w:val="22"/>
          <w:lang w:val="en-GB"/>
        </w:rPr>
        <w:t xml:space="preserve">ontracting </w:t>
      </w:r>
      <w:r w:rsidR="00144233">
        <w:rPr>
          <w:rFonts w:ascii="Times New Roman" w:hAnsi="Times New Roman"/>
          <w:sz w:val="22"/>
          <w:lang w:val="en-GB"/>
        </w:rPr>
        <w:t>a</w:t>
      </w:r>
      <w:r w:rsidRPr="00A039CA">
        <w:rPr>
          <w:rFonts w:ascii="Times New Roman" w:hAnsi="Times New Roman"/>
          <w:sz w:val="22"/>
          <w:lang w:val="en-GB"/>
        </w:rPr>
        <w:t>uthority</w:t>
      </w:r>
      <w:r w:rsidR="00144233">
        <w:rPr>
          <w:rFonts w:ascii="Times New Roman" w:hAnsi="Times New Roman"/>
          <w:sz w:val="22"/>
          <w:lang w:val="en-GB"/>
        </w:rPr>
        <w:t>’</w:t>
      </w:r>
    </w:p>
    <w:p w14:paraId="7E351BEE" w14:textId="77777777" w:rsidR="004D2FD8" w:rsidRPr="00A039CA" w:rsidRDefault="004D2FD8" w:rsidP="00E54B1B">
      <w:pPr>
        <w:ind w:left="5760" w:firstLine="720"/>
        <w:jc w:val="center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Date</w:t>
      </w:r>
      <w:r w:rsidRPr="00A039CA">
        <w:rPr>
          <w:rFonts w:ascii="Times New Roman" w:hAnsi="Times New Roman"/>
          <w:sz w:val="22"/>
          <w:lang w:val="en-GB"/>
        </w:rPr>
        <w:t>&gt;</w:t>
      </w:r>
    </w:p>
    <w:p w14:paraId="567D78B0" w14:textId="3BA4303F" w:rsidR="004D2FD8" w:rsidRPr="009E1834" w:rsidRDefault="004D2FD8" w:rsidP="001D30D8">
      <w:pPr>
        <w:spacing w:before="240"/>
        <w:rPr>
          <w:rFonts w:ascii="Times New Roman" w:hAnsi="Times New Roman"/>
          <w:b/>
          <w:sz w:val="22"/>
          <w:lang w:val="en-GB"/>
        </w:rPr>
      </w:pPr>
      <w:r w:rsidRPr="009E1834">
        <w:rPr>
          <w:rFonts w:ascii="Times New Roman" w:hAnsi="Times New Roman"/>
          <w:b/>
          <w:sz w:val="22"/>
          <w:lang w:val="en-GB"/>
        </w:rPr>
        <w:t xml:space="preserve">Title of contract: &lt; </w:t>
      </w:r>
      <w:ins w:id="2" w:author="Andra Andra" w:date="2026-08-06T14:33:00Z" w16du:dateUtc="2026-08-06T11:33:00Z">
        <w:r w:rsidR="00FA60B3" w:rsidRPr="00FA60B3">
          <w:rPr>
            <w:rFonts w:ascii="Times New Roman" w:hAnsi="Times New Roman"/>
            <w:b/>
            <w:sz w:val="22"/>
            <w:lang w:val="en-GB"/>
          </w:rPr>
          <w:t>Supply of Medical Simulation Mannequins and Training Vests, 1 LOT</w:t>
        </w:r>
      </w:ins>
      <w:del w:id="3" w:author="Andra Andra" w:date="2026-08-06T14:33:00Z" w16du:dateUtc="2026-08-06T11:33:00Z">
        <w:r w:rsidRPr="00944950" w:rsidDel="00FA60B3">
          <w:rPr>
            <w:rFonts w:ascii="Times New Roman" w:hAnsi="Times New Roman"/>
            <w:b/>
            <w:sz w:val="22"/>
            <w:highlight w:val="yellow"/>
            <w:lang w:val="en-GB"/>
          </w:rPr>
          <w:delText>Title of contract</w:delText>
        </w:r>
      </w:del>
      <w:r w:rsidRPr="009E1834">
        <w:rPr>
          <w:rFonts w:ascii="Times New Roman" w:hAnsi="Times New Roman"/>
          <w:b/>
          <w:sz w:val="22"/>
          <w:lang w:val="en-GB"/>
        </w:rPr>
        <w:t>&gt;</w:t>
      </w:r>
    </w:p>
    <w:p w14:paraId="268BE243" w14:textId="0F258A5C" w:rsidR="004D2FD8" w:rsidRPr="009E1834" w:rsidRDefault="004D2FD8" w:rsidP="009770CC">
      <w:pPr>
        <w:rPr>
          <w:rFonts w:ascii="Times New Roman" w:hAnsi="Times New Roman"/>
          <w:b/>
          <w:sz w:val="22"/>
          <w:lang w:val="en-GB"/>
        </w:rPr>
      </w:pPr>
      <w:r w:rsidRPr="009E1834">
        <w:rPr>
          <w:rFonts w:ascii="Times New Roman" w:hAnsi="Times New Roman"/>
          <w:b/>
          <w:sz w:val="22"/>
          <w:lang w:val="en-GB"/>
        </w:rPr>
        <w:t>Identification number: &lt;</w:t>
      </w:r>
      <w:ins w:id="4" w:author="Andra Andra" w:date="2026-08-06T14:33:00Z" w16du:dateUtc="2026-08-06T11:33:00Z">
        <w:r w:rsidR="000D0529" w:rsidRPr="000D0529">
          <w:t xml:space="preserve"> </w:t>
        </w:r>
        <w:r w:rsidR="000D0529" w:rsidRPr="000D0529">
          <w:rPr>
            <w:rFonts w:ascii="Times New Roman" w:hAnsi="Times New Roman"/>
            <w:b/>
            <w:sz w:val="22"/>
            <w:lang w:val="en-GB"/>
          </w:rPr>
          <w:t>ROUA00571 / Reg. 63981 / SP1a / Supplies</w:t>
        </w:r>
        <w:r w:rsidR="000D0529" w:rsidRPr="000D0529" w:rsidDel="000D0529">
          <w:rPr>
            <w:rFonts w:ascii="Times New Roman" w:hAnsi="Times New Roman"/>
            <w:b/>
            <w:sz w:val="22"/>
            <w:highlight w:val="yellow"/>
            <w:lang w:val="en-GB"/>
          </w:rPr>
          <w:t xml:space="preserve"> </w:t>
        </w:r>
      </w:ins>
      <w:del w:id="5" w:author="Andra Andra" w:date="2026-08-06T14:33:00Z" w16du:dateUtc="2026-08-06T11:33:00Z">
        <w:r w:rsidRPr="00944950" w:rsidDel="000D0529">
          <w:rPr>
            <w:rFonts w:ascii="Times New Roman" w:hAnsi="Times New Roman"/>
            <w:b/>
            <w:sz w:val="22"/>
            <w:highlight w:val="yellow"/>
            <w:lang w:val="en-GB"/>
          </w:rPr>
          <w:delText>Publication reference</w:delText>
        </w:r>
      </w:del>
      <w:r w:rsidRPr="009E1834">
        <w:rPr>
          <w:rFonts w:ascii="Times New Roman" w:hAnsi="Times New Roman"/>
          <w:b/>
          <w:sz w:val="22"/>
          <w:lang w:val="en-GB"/>
        </w:rPr>
        <w:t>&gt;</w:t>
      </w:r>
    </w:p>
    <w:p w14:paraId="5F73F483" w14:textId="03228BF8" w:rsidR="004D2FD8" w:rsidRPr="00A039CA" w:rsidRDefault="004D2FD8" w:rsidP="009770CC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We, the undersigned, </w:t>
      </w:r>
      <w:r w:rsidR="00E9122A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name</w:t>
      </w:r>
      <w:r w:rsidR="00EE2E55" w:rsidRPr="00944950">
        <w:rPr>
          <w:rFonts w:ascii="Times New Roman" w:hAnsi="Times New Roman"/>
          <w:sz w:val="22"/>
          <w:highlight w:val="yellow"/>
          <w:lang w:val="en-GB"/>
        </w:rPr>
        <w:t xml:space="preserve"> and address of financial institution</w:t>
      </w:r>
      <w:r w:rsidR="00E9122A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, hereby </w:t>
      </w:r>
      <w:r w:rsidR="00EE2E55" w:rsidRPr="00A039CA">
        <w:rPr>
          <w:rFonts w:ascii="Times New Roman" w:hAnsi="Times New Roman"/>
          <w:sz w:val="22"/>
          <w:lang w:val="en-GB"/>
        </w:rPr>
        <w:t xml:space="preserve">irrevocably </w:t>
      </w:r>
      <w:r w:rsidRPr="00A039CA">
        <w:rPr>
          <w:rFonts w:ascii="Times New Roman" w:hAnsi="Times New Roman"/>
          <w:sz w:val="22"/>
          <w:lang w:val="en-GB"/>
        </w:rPr>
        <w:t>declare that we will guarantee</w:t>
      </w:r>
      <w:r w:rsidR="00EE2E55" w:rsidRPr="00A039CA">
        <w:rPr>
          <w:rFonts w:ascii="Times New Roman" w:hAnsi="Times New Roman"/>
          <w:sz w:val="22"/>
          <w:lang w:val="en-GB"/>
        </w:rPr>
        <w:t xml:space="preserve"> as primary obligor</w:t>
      </w:r>
      <w:r w:rsidRPr="00A039CA">
        <w:rPr>
          <w:rFonts w:ascii="Times New Roman" w:hAnsi="Times New Roman"/>
          <w:sz w:val="22"/>
          <w:lang w:val="en-GB"/>
        </w:rPr>
        <w:t xml:space="preserve">, </w:t>
      </w:r>
      <w:r w:rsidR="00EE2E55" w:rsidRPr="00A039CA">
        <w:rPr>
          <w:rFonts w:ascii="Times New Roman" w:hAnsi="Times New Roman"/>
          <w:sz w:val="22"/>
          <w:lang w:val="en-GB"/>
        </w:rPr>
        <w:t xml:space="preserve">and </w:t>
      </w:r>
      <w:r w:rsidRPr="00A039CA">
        <w:rPr>
          <w:rFonts w:ascii="Times New Roman" w:hAnsi="Times New Roman"/>
          <w:sz w:val="22"/>
          <w:lang w:val="en-GB"/>
        </w:rPr>
        <w:t xml:space="preserve">not merely </w:t>
      </w:r>
      <w:r w:rsidR="00EE2E55" w:rsidRPr="00A039CA">
        <w:rPr>
          <w:rFonts w:ascii="Times New Roman" w:hAnsi="Times New Roman"/>
          <w:sz w:val="22"/>
          <w:lang w:val="en-GB"/>
        </w:rPr>
        <w:t>as a surety</w:t>
      </w:r>
      <w:r w:rsidRPr="00A039CA">
        <w:rPr>
          <w:rFonts w:ascii="Times New Roman" w:hAnsi="Times New Roman"/>
          <w:sz w:val="22"/>
          <w:lang w:val="en-GB"/>
        </w:rPr>
        <w:t xml:space="preserve"> on behalf of </w:t>
      </w:r>
      <w:r w:rsidR="00E9122A">
        <w:rPr>
          <w:rFonts w:ascii="Times New Roman" w:hAnsi="Times New Roman"/>
          <w:sz w:val="22"/>
          <w:lang w:val="en-GB"/>
        </w:rPr>
        <w:t>&lt;</w:t>
      </w:r>
      <w:r w:rsidR="00144233">
        <w:rPr>
          <w:rFonts w:ascii="Times New Roman" w:hAnsi="Times New Roman"/>
          <w:sz w:val="22"/>
          <w:highlight w:val="yellow"/>
          <w:lang w:val="en-GB"/>
        </w:rPr>
        <w:t>t</w:t>
      </w:r>
      <w:r w:rsidR="00EE2E55" w:rsidRPr="00944950">
        <w:rPr>
          <w:rFonts w:ascii="Times New Roman" w:hAnsi="Times New Roman"/>
          <w:sz w:val="22"/>
          <w:highlight w:val="yellow"/>
          <w:lang w:val="en-GB"/>
        </w:rPr>
        <w:t>enderer</w:t>
      </w:r>
      <w:r w:rsidRPr="00944950">
        <w:rPr>
          <w:rFonts w:ascii="Times New Roman" w:hAnsi="Times New Roman"/>
          <w:sz w:val="22"/>
          <w:highlight w:val="yellow"/>
          <w:lang w:val="en-GB"/>
        </w:rPr>
        <w:t>'s name and address</w:t>
      </w:r>
      <w:r w:rsidR="00F20967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 the payment </w:t>
      </w:r>
      <w:r w:rsidR="003D3CAA" w:rsidRPr="00A039CA">
        <w:rPr>
          <w:rFonts w:ascii="Times New Roman" w:hAnsi="Times New Roman"/>
          <w:sz w:val="22"/>
          <w:lang w:val="en-GB"/>
        </w:rPr>
        <w:t xml:space="preserve">to the </w:t>
      </w:r>
      <w:r w:rsidR="00144233">
        <w:rPr>
          <w:rFonts w:ascii="Times New Roman" w:hAnsi="Times New Roman"/>
          <w:sz w:val="22"/>
          <w:lang w:val="en-GB"/>
        </w:rPr>
        <w:t>c</w:t>
      </w:r>
      <w:r w:rsidR="003D3CAA" w:rsidRPr="00A039CA">
        <w:rPr>
          <w:rFonts w:ascii="Times New Roman" w:hAnsi="Times New Roman"/>
          <w:sz w:val="22"/>
          <w:lang w:val="en-GB"/>
        </w:rPr>
        <w:t xml:space="preserve">ontracting </w:t>
      </w:r>
      <w:r w:rsidR="00144233">
        <w:rPr>
          <w:rFonts w:ascii="Times New Roman" w:hAnsi="Times New Roman"/>
          <w:sz w:val="22"/>
          <w:lang w:val="en-GB"/>
        </w:rPr>
        <w:t>a</w:t>
      </w:r>
      <w:r w:rsidR="003D3CAA" w:rsidRPr="00A039CA">
        <w:rPr>
          <w:rFonts w:ascii="Times New Roman" w:hAnsi="Times New Roman"/>
          <w:sz w:val="22"/>
          <w:lang w:val="en-GB"/>
        </w:rPr>
        <w:t xml:space="preserve">uthority </w:t>
      </w:r>
      <w:r w:rsidRPr="00A039CA">
        <w:rPr>
          <w:rFonts w:ascii="Times New Roman" w:hAnsi="Times New Roman"/>
          <w:sz w:val="22"/>
          <w:lang w:val="en-GB"/>
        </w:rPr>
        <w:t xml:space="preserve">of </w:t>
      </w:r>
      <w:r w:rsidR="00F20967">
        <w:rPr>
          <w:rFonts w:ascii="Times New Roman" w:hAnsi="Times New Roman"/>
          <w:sz w:val="22"/>
          <w:lang w:val="en-GB"/>
        </w:rPr>
        <w:t>&lt;</w:t>
      </w:r>
      <w:del w:id="6" w:author="Andra Andra" w:date="2026-08-06T14:38:00Z" w16du:dateUtc="2026-08-06T11:38:00Z">
        <w:r w:rsidRPr="00944950" w:rsidDel="004C5E5F">
          <w:rPr>
            <w:rFonts w:ascii="Times New Roman" w:hAnsi="Times New Roman"/>
            <w:sz w:val="22"/>
            <w:highlight w:val="yellow"/>
            <w:lang w:val="en-GB"/>
          </w:rPr>
          <w:delText>amount of the tender guarantee</w:delText>
        </w:r>
      </w:del>
      <w:ins w:id="7" w:author="Andra Andra" w:date="2026-08-06T14:38:00Z" w16du:dateUtc="2026-08-06T11:38:00Z">
        <w:r w:rsidR="004C5E5F">
          <w:rPr>
            <w:rFonts w:ascii="Times New Roman" w:hAnsi="Times New Roman"/>
            <w:sz w:val="22"/>
            <w:lang w:val="en-GB"/>
          </w:rPr>
          <w:t>7220 EURO</w:t>
        </w:r>
      </w:ins>
      <w:del w:id="8" w:author="Andra Andra" w:date="2026-08-06T14:38:00Z" w16du:dateUtc="2026-08-06T11:38:00Z">
        <w:r w:rsidR="00E9122A" w:rsidDel="004C5E5F">
          <w:rPr>
            <w:rFonts w:ascii="Times New Roman" w:hAnsi="Times New Roman"/>
            <w:sz w:val="22"/>
            <w:lang w:val="en-GB"/>
          </w:rPr>
          <w:delText>&gt;</w:delText>
        </w:r>
      </w:del>
      <w:r w:rsidRPr="00A039CA">
        <w:rPr>
          <w:rFonts w:ascii="Times New Roman" w:hAnsi="Times New Roman"/>
          <w:sz w:val="22"/>
          <w:lang w:val="en-GB"/>
        </w:rPr>
        <w:t xml:space="preserve">, </w:t>
      </w:r>
      <w:r w:rsidR="00E54B1B" w:rsidRPr="00A039CA">
        <w:rPr>
          <w:rFonts w:ascii="Times New Roman" w:hAnsi="Times New Roman"/>
          <w:sz w:val="22"/>
          <w:lang w:val="en-GB"/>
        </w:rPr>
        <w:t xml:space="preserve">this amount representing the guarantee referred to in article 11 of the </w:t>
      </w:r>
      <w:r w:rsidR="00144233">
        <w:rPr>
          <w:rFonts w:ascii="Times New Roman" w:hAnsi="Times New Roman"/>
          <w:sz w:val="22"/>
          <w:lang w:val="en-GB"/>
        </w:rPr>
        <w:t>c</w:t>
      </w:r>
      <w:r w:rsidR="00635E46">
        <w:rPr>
          <w:rFonts w:ascii="Times New Roman" w:hAnsi="Times New Roman"/>
          <w:sz w:val="22"/>
          <w:lang w:val="en-GB"/>
        </w:rPr>
        <w:t>ontract notice</w:t>
      </w:r>
      <w:r w:rsidR="00E54B1B" w:rsidRPr="00A039CA">
        <w:rPr>
          <w:rFonts w:ascii="Times New Roman" w:hAnsi="Times New Roman"/>
          <w:sz w:val="22"/>
          <w:lang w:val="en-GB"/>
        </w:rPr>
        <w:t>.</w:t>
      </w:r>
    </w:p>
    <w:p w14:paraId="7E782D10" w14:textId="77777777" w:rsidR="00536B4A" w:rsidRPr="00A039CA" w:rsidRDefault="00E54B1B" w:rsidP="009770CC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of receipt) if the </w:t>
      </w:r>
      <w:r w:rsidR="00144233">
        <w:rPr>
          <w:rFonts w:ascii="Times New Roman" w:hAnsi="Times New Roman"/>
          <w:sz w:val="22"/>
          <w:lang w:val="en-GB"/>
        </w:rPr>
        <w:t>t</w:t>
      </w:r>
      <w:r w:rsidRPr="00A039CA">
        <w:rPr>
          <w:rFonts w:ascii="Times New Roman" w:hAnsi="Times New Roman"/>
          <w:sz w:val="22"/>
          <w:lang w:val="en-GB"/>
        </w:rPr>
        <w:t xml:space="preserve">enderer does not fulfil all obligations stated in its tender. We shall not delay the payment, nor shall we oppose it for any reason whatsoever. </w:t>
      </w:r>
      <w:r w:rsidR="002B5E70" w:rsidRPr="002B5E70">
        <w:rPr>
          <w:rFonts w:ascii="Times New Roman" w:hAnsi="Times New Roman"/>
          <w:sz w:val="22"/>
          <w:lang w:val="en-GB"/>
        </w:rPr>
        <w:t>We shall not under any circumstances benefit from the defences of the security</w:t>
      </w:r>
      <w:r w:rsidR="002B5E70">
        <w:rPr>
          <w:rFonts w:ascii="Times New Roman" w:hAnsi="Times New Roman"/>
          <w:sz w:val="22"/>
          <w:lang w:val="en-GB"/>
        </w:rPr>
        <w:t xml:space="preserve">. </w:t>
      </w:r>
      <w:r w:rsidRPr="00A039CA">
        <w:rPr>
          <w:rFonts w:ascii="Times New Roman" w:hAnsi="Times New Roman"/>
          <w:sz w:val="22"/>
          <w:lang w:val="en-GB"/>
        </w:rPr>
        <w:t>We shall inform you in writing as soon as payment has been made.</w:t>
      </w:r>
    </w:p>
    <w:p w14:paraId="6365B918" w14:textId="77777777" w:rsidR="004D2FD8" w:rsidRPr="00A039CA" w:rsidRDefault="004D2FD8" w:rsidP="009770CC">
      <w:pPr>
        <w:widowControl w:val="0"/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We note that </w:t>
      </w:r>
      <w:r w:rsidR="00E54B1B" w:rsidRPr="00A039CA">
        <w:rPr>
          <w:rFonts w:ascii="Times New Roman" w:hAnsi="Times New Roman"/>
          <w:sz w:val="22"/>
          <w:lang w:val="en-GB"/>
        </w:rPr>
        <w:t>the guarantee will be released</w:t>
      </w:r>
      <w:r w:rsidRPr="00A039CA">
        <w:rPr>
          <w:rFonts w:ascii="Times New Roman" w:hAnsi="Times New Roman"/>
          <w:sz w:val="22"/>
          <w:lang w:val="en-GB"/>
        </w:rPr>
        <w:t xml:space="preserve"> at the latest within </w:t>
      </w:r>
      <w:r w:rsidR="002068E0">
        <w:rPr>
          <w:rFonts w:ascii="Times New Roman" w:hAnsi="Times New Roman"/>
          <w:sz w:val="22"/>
          <w:lang w:val="en-GB"/>
        </w:rPr>
        <w:t xml:space="preserve">45 </w:t>
      </w:r>
      <w:r w:rsidRPr="00A039CA">
        <w:rPr>
          <w:rFonts w:ascii="Times New Roman" w:hAnsi="Times New Roman"/>
          <w:sz w:val="22"/>
          <w:lang w:val="en-GB"/>
        </w:rPr>
        <w:t xml:space="preserve">days of the expiry of the tender validity period, including any extensions, in accordance with Article 8 of the Instructions to </w:t>
      </w:r>
      <w:r w:rsidR="00144233">
        <w:rPr>
          <w:rFonts w:ascii="Times New Roman" w:hAnsi="Times New Roman"/>
          <w:sz w:val="22"/>
          <w:lang w:val="en-GB"/>
        </w:rPr>
        <w:t>t</w:t>
      </w:r>
      <w:r w:rsidRPr="00A039CA">
        <w:rPr>
          <w:rFonts w:ascii="Times New Roman" w:hAnsi="Times New Roman"/>
          <w:sz w:val="22"/>
          <w:lang w:val="en-GB"/>
        </w:rPr>
        <w:t>enderers</w:t>
      </w:r>
      <w:r w:rsidR="003F5B07">
        <w:rPr>
          <w:rFonts w:ascii="Times New Roman" w:hAnsi="Times New Roman"/>
          <w:sz w:val="22"/>
          <w:lang w:val="en-GB"/>
        </w:rPr>
        <w:t xml:space="preserve"> </w:t>
      </w:r>
      <w:r w:rsidR="003F5B07" w:rsidRPr="003F5B07">
        <w:rPr>
          <w:rFonts w:ascii="Times New Roman" w:hAnsi="Times New Roman"/>
          <w:sz w:val="22"/>
          <w:szCs w:val="22"/>
          <w:lang w:val="en-US"/>
        </w:rPr>
        <w:t>[and in any case at the latest on (</w:t>
      </w:r>
      <w:r w:rsidR="003F5B07">
        <w:rPr>
          <w:rFonts w:ascii="Times New Roman" w:hAnsi="Times New Roman"/>
          <w:sz w:val="22"/>
          <w:szCs w:val="22"/>
          <w:lang w:val="en-US"/>
        </w:rPr>
        <w:t>1 year after the deadline for submission of tenders</w:t>
      </w:r>
      <w:r w:rsidR="003F5B07" w:rsidRPr="003F5B07">
        <w:rPr>
          <w:rFonts w:ascii="Times New Roman" w:hAnsi="Times New Roman"/>
          <w:sz w:val="22"/>
          <w:szCs w:val="22"/>
          <w:lang w:val="en-US"/>
        </w:rPr>
        <w:t>)]</w:t>
      </w:r>
      <w:r w:rsidR="003F5B07" w:rsidRPr="003F5B07">
        <w:rPr>
          <w:rFonts w:ascii="TimesNewRomanPS" w:hAnsi="TimesNewRomanPS"/>
          <w:position w:val="6"/>
          <w:sz w:val="16"/>
          <w:lang w:val="en-US"/>
        </w:rPr>
        <w:footnoteReference w:id="1"/>
      </w:r>
      <w:r w:rsidRPr="00A039CA">
        <w:rPr>
          <w:rFonts w:ascii="Times New Roman" w:hAnsi="Times New Roman"/>
          <w:sz w:val="22"/>
          <w:lang w:val="en-GB"/>
        </w:rPr>
        <w:t>.</w:t>
      </w:r>
    </w:p>
    <w:p w14:paraId="507AB857" w14:textId="6FCF7673" w:rsidR="00193F3E" w:rsidRPr="00A039CA" w:rsidRDefault="00193F3E" w:rsidP="00193F3E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The law applicable to this guarantee shall be that </w:t>
      </w:r>
      <w:r w:rsidRPr="000D0529">
        <w:rPr>
          <w:rFonts w:ascii="Times New Roman" w:hAnsi="Times New Roman"/>
          <w:sz w:val="22"/>
          <w:lang w:val="en-GB"/>
        </w:rPr>
        <w:t xml:space="preserve">of </w:t>
      </w:r>
      <w:del w:id="9" w:author="Andra Andra" w:date="2026-08-06T14:33:00Z" w16du:dateUtc="2026-08-06T11:33:00Z">
        <w:r w:rsidR="0080403C" w:rsidRPr="000D0529" w:rsidDel="000D0529">
          <w:rPr>
            <w:rFonts w:ascii="Times New Roman" w:hAnsi="Times New Roman"/>
            <w:sz w:val="22"/>
            <w:lang w:val="en-GB"/>
          </w:rPr>
          <w:delText>&lt;</w:delText>
        </w:r>
        <w:r w:rsidR="0080403C" w:rsidRPr="000D0529" w:rsidDel="000D0529">
          <w:rPr>
            <w:rFonts w:ascii="Times New Roman" w:hAnsi="Times New Roman"/>
            <w:snapToGrid/>
            <w:sz w:val="22"/>
            <w:szCs w:val="22"/>
            <w:lang w:val="en-GB" w:eastAsia="en-GB"/>
            <w:rPrChange w:id="10" w:author="Andra Andra" w:date="2026-08-06T14:33:00Z" w16du:dateUtc="2026-08-06T11:33:00Z">
              <w:rPr>
                <w:rFonts w:ascii="Times New Roman" w:hAnsi="Times New Roman"/>
                <w:snapToGrid/>
                <w:sz w:val="22"/>
                <w:szCs w:val="22"/>
                <w:highlight w:val="yellow"/>
                <w:lang w:val="en-GB" w:eastAsia="en-GB"/>
              </w:rPr>
            </w:rPrChange>
          </w:rPr>
          <w:delText>name of country&gt;</w:delText>
        </w:r>
      </w:del>
      <w:ins w:id="11" w:author="Andra Andra" w:date="2026-08-06T14:33:00Z" w16du:dateUtc="2026-08-06T11:33:00Z">
        <w:r w:rsidR="000D0529" w:rsidRPr="000D0529">
          <w:rPr>
            <w:rFonts w:ascii="Times New Roman" w:hAnsi="Times New Roman"/>
            <w:snapToGrid/>
            <w:sz w:val="22"/>
            <w:szCs w:val="22"/>
            <w:lang w:val="en-GB" w:eastAsia="en-GB"/>
            <w:rPrChange w:id="12" w:author="Andra Andra" w:date="2026-08-06T14:33:00Z" w16du:dateUtc="2026-08-06T11:33:00Z">
              <w:rPr>
                <w:rFonts w:ascii="Times New Roman" w:hAnsi="Times New Roman"/>
                <w:snapToGrid/>
                <w:sz w:val="22"/>
                <w:szCs w:val="22"/>
                <w:highlight w:val="yellow"/>
                <w:lang w:val="en-GB" w:eastAsia="en-GB"/>
              </w:rPr>
            </w:rPrChange>
          </w:rPr>
          <w:t>Romania</w:t>
        </w:r>
        <w:r w:rsidR="000D0529">
          <w:rPr>
            <w:rFonts w:ascii="Times New Roman" w:hAnsi="Times New Roman"/>
            <w:snapToGrid/>
            <w:sz w:val="22"/>
            <w:szCs w:val="22"/>
            <w:lang w:val="en-GB" w:eastAsia="en-GB"/>
          </w:rPr>
          <w:t>.</w:t>
        </w:r>
      </w:ins>
      <w:r w:rsidR="0080403C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</w:t>
      </w:r>
    </w:p>
    <w:p w14:paraId="0EFECDA8" w14:textId="77777777" w:rsidR="004D2FD8" w:rsidRPr="00A039CA" w:rsidRDefault="00E54B1B" w:rsidP="009770CC">
      <w:pPr>
        <w:spacing w:after="600"/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The guarantee will enter into force and take effect from </w:t>
      </w:r>
      <w:r w:rsidR="00536B4A" w:rsidRPr="00A039CA">
        <w:rPr>
          <w:rFonts w:ascii="Times New Roman" w:hAnsi="Times New Roman"/>
          <w:sz w:val="22"/>
          <w:lang w:val="en-GB"/>
        </w:rPr>
        <w:t>the submission deadline of the tender.</w:t>
      </w:r>
    </w:p>
    <w:p w14:paraId="602456A8" w14:textId="77777777" w:rsidR="004D2FD8" w:rsidRPr="00A039CA" w:rsidRDefault="004D2FD8" w:rsidP="009770CC">
      <w:pPr>
        <w:spacing w:after="240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Name: …………………………… Position: …………………</w:t>
      </w:r>
    </w:p>
    <w:p w14:paraId="6D1D66CF" w14:textId="77777777" w:rsidR="004D2FD8" w:rsidRPr="00A039CA" w:rsidRDefault="004D2FD8" w:rsidP="000E65BC">
      <w:pPr>
        <w:spacing w:after="240"/>
        <w:outlineLvl w:val="0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Signature</w:t>
      </w:r>
      <w:r w:rsidR="005B4473">
        <w:rPr>
          <w:rStyle w:val="FootnoteReference"/>
          <w:rFonts w:ascii="Times New Roman" w:hAnsi="Times New Roman"/>
          <w:sz w:val="22"/>
          <w:lang w:val="en-GB"/>
        </w:rPr>
        <w:footnoteReference w:id="2"/>
      </w:r>
      <w:r w:rsidR="000E65BC">
        <w:rPr>
          <w:rFonts w:ascii="Times New Roman" w:hAnsi="Times New Roman"/>
          <w:sz w:val="22"/>
          <w:lang w:val="en-GB"/>
        </w:rPr>
        <w:t>: ……………………</w:t>
      </w:r>
      <w:proofErr w:type="gramStart"/>
      <w:r w:rsidR="000E65BC">
        <w:rPr>
          <w:rFonts w:ascii="Times New Roman" w:hAnsi="Times New Roman"/>
          <w:sz w:val="22"/>
          <w:lang w:val="en-GB"/>
        </w:rPr>
        <w:t>….</w:t>
      </w:r>
      <w:r w:rsidRPr="00A039CA">
        <w:rPr>
          <w:rFonts w:ascii="Times New Roman" w:hAnsi="Times New Roman"/>
          <w:sz w:val="22"/>
          <w:lang w:val="en-GB"/>
        </w:rPr>
        <w:t>Date</w:t>
      </w:r>
      <w:proofErr w:type="gramEnd"/>
      <w:r w:rsidRPr="00A039CA">
        <w:rPr>
          <w:rFonts w:ascii="Times New Roman" w:hAnsi="Times New Roman"/>
          <w:sz w:val="22"/>
          <w:lang w:val="en-GB"/>
        </w:rPr>
        <w:t>:</w:t>
      </w:r>
    </w:p>
    <w:sectPr w:rsidR="004D2FD8" w:rsidRPr="00A039CA" w:rsidSect="0053582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1134" w:right="1418" w:bottom="1134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7CC51" w14:textId="77777777" w:rsidR="00A120EE" w:rsidRDefault="00A120EE">
      <w:r>
        <w:separator/>
      </w:r>
    </w:p>
  </w:endnote>
  <w:endnote w:type="continuationSeparator" w:id="0">
    <w:p w14:paraId="0EC33FBA" w14:textId="77777777" w:rsidR="00A120EE" w:rsidRDefault="00A12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59FEC" w14:textId="77777777" w:rsidR="0069114C" w:rsidRDefault="006911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79010" w14:textId="77777777" w:rsidR="00E811F3" w:rsidRDefault="00E811F3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  <w:r>
      <w:rPr>
        <w:sz w:val="16"/>
      </w:rPr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0E65BC">
      <w:rPr>
        <w:noProof/>
        <w:sz w:val="16"/>
      </w:rPr>
      <w:t>2</w:t>
    </w:r>
    <w:r>
      <w:rPr>
        <w:sz w:val="16"/>
      </w:rPr>
      <w:fldChar w:fldCharType="end"/>
    </w:r>
    <w:r>
      <w:rPr>
        <w:sz w:val="16"/>
      </w:rPr>
      <w:tab/>
    </w:r>
  </w:p>
  <w:p w14:paraId="338E8490" w14:textId="77777777" w:rsidR="00E811F3" w:rsidRDefault="00E811F3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A244C" w14:textId="58DF9EFD" w:rsidR="00E811F3" w:rsidRPr="00FF1409" w:rsidRDefault="0082180C" w:rsidP="00665967">
    <w:pPr>
      <w:pStyle w:val="Footer"/>
      <w:tabs>
        <w:tab w:val="clear" w:pos="4320"/>
        <w:tab w:val="clear" w:pos="8640"/>
        <w:tab w:val="right" w:pos="8505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765E52">
      <w:rPr>
        <w:rFonts w:ascii="Times New Roman" w:hAnsi="Times New Roman"/>
        <w:b/>
        <w:sz w:val="18"/>
        <w:lang w:val="en-GB"/>
      </w:rPr>
      <w:t>4</w:t>
    </w:r>
    <w:r w:rsidR="001D30D8" w:rsidRPr="00FF1409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1D30D8" w:rsidRPr="001D30D8">
      <w:rPr>
        <w:rFonts w:ascii="Times New Roman" w:hAnsi="Times New Roman"/>
        <w:sz w:val="18"/>
        <w:szCs w:val="18"/>
      </w:rPr>
      <w:fldChar w:fldCharType="begin"/>
    </w:r>
    <w:r w:rsidR="001D30D8" w:rsidRPr="00FF140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1D30D8" w:rsidRPr="001D30D8">
      <w:rPr>
        <w:rFonts w:ascii="Times New Roman" w:hAnsi="Times New Roman"/>
        <w:sz w:val="18"/>
        <w:szCs w:val="18"/>
      </w:rPr>
      <w:fldChar w:fldCharType="separate"/>
    </w:r>
    <w:r w:rsidR="00DF5E35">
      <w:rPr>
        <w:rFonts w:ascii="Times New Roman" w:hAnsi="Times New Roman"/>
        <w:noProof/>
        <w:sz w:val="18"/>
        <w:szCs w:val="18"/>
        <w:lang w:val="en-GB"/>
      </w:rPr>
      <w:t>1</w:t>
    </w:r>
    <w:r w:rsidR="001D30D8" w:rsidRPr="001D30D8">
      <w:rPr>
        <w:rFonts w:ascii="Times New Roman" w:hAnsi="Times New Roman"/>
        <w:sz w:val="18"/>
        <w:szCs w:val="18"/>
      </w:rPr>
      <w:fldChar w:fldCharType="end"/>
    </w:r>
    <w:r w:rsidR="001D30D8" w:rsidRPr="00FF1409">
      <w:rPr>
        <w:rFonts w:ascii="Times New Roman" w:hAnsi="Times New Roman"/>
        <w:sz w:val="18"/>
        <w:szCs w:val="18"/>
        <w:lang w:val="en-GB"/>
      </w:rPr>
      <w:t xml:space="preserve"> of </w:t>
    </w:r>
    <w:r w:rsidR="001D30D8" w:rsidRPr="001D30D8">
      <w:rPr>
        <w:rFonts w:ascii="Times New Roman" w:hAnsi="Times New Roman"/>
        <w:sz w:val="18"/>
        <w:szCs w:val="18"/>
      </w:rPr>
      <w:fldChar w:fldCharType="begin"/>
    </w:r>
    <w:r w:rsidR="001D30D8" w:rsidRPr="00FF140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1D30D8" w:rsidRPr="001D30D8">
      <w:rPr>
        <w:rFonts w:ascii="Times New Roman" w:hAnsi="Times New Roman"/>
        <w:sz w:val="18"/>
        <w:szCs w:val="18"/>
      </w:rPr>
      <w:fldChar w:fldCharType="separate"/>
    </w:r>
    <w:r w:rsidR="00DF5E35">
      <w:rPr>
        <w:rFonts w:ascii="Times New Roman" w:hAnsi="Times New Roman"/>
        <w:noProof/>
        <w:sz w:val="18"/>
        <w:szCs w:val="18"/>
        <w:lang w:val="en-GB"/>
      </w:rPr>
      <w:t>1</w:t>
    </w:r>
    <w:r w:rsidR="001D30D8" w:rsidRPr="001D30D8">
      <w:rPr>
        <w:rFonts w:ascii="Times New Roman" w:hAnsi="Times New Roman"/>
        <w:sz w:val="18"/>
        <w:szCs w:val="18"/>
      </w:rPr>
      <w:fldChar w:fldCharType="end"/>
    </w:r>
  </w:p>
  <w:p w14:paraId="677F5258" w14:textId="45DF86C5" w:rsidR="001D30D8" w:rsidRPr="00FF1409" w:rsidRDefault="005B2AFF" w:rsidP="001D30D8">
    <w:pPr>
      <w:pStyle w:val="Footer"/>
      <w:tabs>
        <w:tab w:val="clear" w:pos="4320"/>
        <w:tab w:val="clear" w:pos="8640"/>
        <w:tab w:val="center" w:pos="4820"/>
        <w:tab w:val="right" w:pos="8505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B2AFF">
      <w:rPr>
        <w:rFonts w:ascii="Times New Roman" w:hAnsi="Times New Roman"/>
        <w:sz w:val="18"/>
        <w:szCs w:val="18"/>
      </w:rPr>
      <w:fldChar w:fldCharType="begin"/>
    </w:r>
    <w:r w:rsidRPr="00FF1409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B2AFF">
      <w:rPr>
        <w:rFonts w:ascii="Times New Roman" w:hAnsi="Times New Roman"/>
        <w:sz w:val="18"/>
        <w:szCs w:val="18"/>
      </w:rPr>
      <w:fldChar w:fldCharType="separate"/>
    </w:r>
    <w:r w:rsidR="00765E52">
      <w:rPr>
        <w:rFonts w:ascii="Times New Roman" w:hAnsi="Times New Roman"/>
        <w:noProof/>
        <w:sz w:val="18"/>
        <w:szCs w:val="18"/>
        <w:lang w:val="en-GB"/>
      </w:rPr>
      <w:t>SP6_tender guarantee</w:t>
    </w:r>
    <w:r w:rsidRPr="005B2AFF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B43F4" w14:textId="77777777" w:rsidR="00A120EE" w:rsidRDefault="00A120EE">
      <w:r>
        <w:separator/>
      </w:r>
    </w:p>
  </w:footnote>
  <w:footnote w:type="continuationSeparator" w:id="0">
    <w:p w14:paraId="282A4BFA" w14:textId="77777777" w:rsidR="00A120EE" w:rsidRDefault="00A120EE">
      <w:r>
        <w:continuationSeparator/>
      </w:r>
    </w:p>
  </w:footnote>
  <w:footnote w:id="1">
    <w:p w14:paraId="00A86D49" w14:textId="77777777" w:rsidR="003F5B07" w:rsidRPr="00A42D7B" w:rsidRDefault="003F5B07" w:rsidP="007441A2">
      <w:pPr>
        <w:pStyle w:val="FootnoteText"/>
        <w:spacing w:after="0"/>
        <w:rPr>
          <w:lang w:val="en-GB"/>
        </w:rPr>
      </w:pPr>
      <w:r w:rsidRPr="009770CC">
        <w:rPr>
          <w:rStyle w:val="FootnoteReference"/>
        </w:rPr>
        <w:footnoteRef/>
      </w:r>
      <w:r w:rsidR="00144233" w:rsidRPr="00A42D7B">
        <w:rPr>
          <w:lang w:val="en-GB"/>
        </w:rPr>
        <w:t xml:space="preserve"> </w:t>
      </w:r>
      <w:r w:rsidR="00193F3E" w:rsidRPr="00A42D7B">
        <w:rPr>
          <w:lang w:val="en-GB"/>
        </w:rPr>
        <w:t xml:space="preserve">This mention </w:t>
      </w:r>
      <w:proofErr w:type="gramStart"/>
      <w:r w:rsidR="00193F3E" w:rsidRPr="00A42D7B">
        <w:rPr>
          <w:lang w:val="en-GB"/>
        </w:rPr>
        <w:t>has to</w:t>
      </w:r>
      <w:proofErr w:type="gramEnd"/>
      <w:r w:rsidR="00193F3E" w:rsidRPr="00A42D7B">
        <w:rPr>
          <w:lang w:val="en-GB"/>
        </w:rPr>
        <w:t xml:space="preserve"> be inserted only where required, for example where the law applicable to the guarantee imposes a precise expiry date</w:t>
      </w:r>
      <w:r w:rsidR="009908DE" w:rsidRPr="00A42D7B">
        <w:rPr>
          <w:lang w:val="en-GB"/>
        </w:rPr>
        <w:t xml:space="preserve"> or where the guarantor can justify that he is unable to provide such a guarantee without expiry date</w:t>
      </w:r>
      <w:r w:rsidR="009E1834" w:rsidRPr="00A42D7B">
        <w:rPr>
          <w:lang w:val="en-GB"/>
        </w:rPr>
        <w:t>.</w:t>
      </w:r>
    </w:p>
  </w:footnote>
  <w:footnote w:id="2">
    <w:p w14:paraId="58752B03" w14:textId="6E300862" w:rsidR="005B4473" w:rsidRPr="005B4473" w:rsidRDefault="005B4473" w:rsidP="007441A2">
      <w:pPr>
        <w:pStyle w:val="FootnoteText"/>
        <w:spacing w:after="0"/>
        <w:rPr>
          <w:lang w:val="en-IE"/>
        </w:rPr>
      </w:pPr>
      <w:r>
        <w:rPr>
          <w:rStyle w:val="FootnoteReference"/>
        </w:rPr>
        <w:footnoteRef/>
      </w:r>
      <w:r w:rsidRPr="005B4473">
        <w:rPr>
          <w:lang w:val="en-IE"/>
        </w:rPr>
        <w:t xml:space="preserve"> </w:t>
      </w:r>
      <w:r w:rsidRPr="00127542">
        <w:rPr>
          <w:lang w:val="en-IE"/>
        </w:rPr>
        <w:t>Can be</w:t>
      </w:r>
      <w:r w:rsidRPr="007441A2">
        <w:rPr>
          <w:lang w:val="en-IE"/>
        </w:rPr>
        <w:t xml:space="preserve"> sign</w:t>
      </w:r>
      <w:r w:rsidRPr="00127542">
        <w:rPr>
          <w:lang w:val="en-IE"/>
        </w:rPr>
        <w:t>ed</w:t>
      </w:r>
      <w:r w:rsidRPr="007441A2">
        <w:rPr>
          <w:lang w:val="en-IE"/>
        </w:rPr>
        <w:t xml:space="preserve"> using a </w:t>
      </w:r>
      <w:r w:rsidR="00127542" w:rsidRPr="007441A2">
        <w:rPr>
          <w:iCs/>
          <w:lang w:val="en-GB"/>
        </w:rPr>
        <w:t xml:space="preserve">qualified electronic signature </w:t>
      </w:r>
      <w:r w:rsidRPr="007441A2">
        <w:rPr>
          <w:lang w:val="en-IE"/>
        </w:rPr>
        <w:t>(QES)</w:t>
      </w:r>
    </w:p>
    <w:p w14:paraId="21FFF35A" w14:textId="77777777" w:rsidR="005B4473" w:rsidRPr="005B4473" w:rsidRDefault="0082180C" w:rsidP="007441A2">
      <w:pPr>
        <w:pStyle w:val="FootnoteText"/>
        <w:tabs>
          <w:tab w:val="left" w:pos="1200"/>
        </w:tabs>
        <w:rPr>
          <w:lang w:val="en-IE"/>
        </w:rPr>
      </w:pPr>
      <w:r>
        <w:rPr>
          <w:lang w:val="en-IE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B6D65" w14:textId="77777777" w:rsidR="0069114C" w:rsidRDefault="006911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7AD2B" w14:textId="77777777" w:rsidR="0069114C" w:rsidRDefault="006911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56A2D" w14:textId="77777777" w:rsidR="0069114C" w:rsidRDefault="006911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711146095">
    <w:abstractNumId w:val="6"/>
  </w:num>
  <w:num w:numId="2" w16cid:durableId="1223448001">
    <w:abstractNumId w:val="31"/>
  </w:num>
  <w:num w:numId="3" w16cid:durableId="1607033690">
    <w:abstractNumId w:val="5"/>
  </w:num>
  <w:num w:numId="4" w16cid:durableId="1582258644">
    <w:abstractNumId w:val="24"/>
  </w:num>
  <w:num w:numId="5" w16cid:durableId="151876629">
    <w:abstractNumId w:val="20"/>
  </w:num>
  <w:num w:numId="6" w16cid:durableId="774207817">
    <w:abstractNumId w:val="15"/>
  </w:num>
  <w:num w:numId="7" w16cid:durableId="1064791802">
    <w:abstractNumId w:val="13"/>
  </w:num>
  <w:num w:numId="8" w16cid:durableId="52387092">
    <w:abstractNumId w:val="19"/>
  </w:num>
  <w:num w:numId="9" w16cid:durableId="1368605214">
    <w:abstractNumId w:val="37"/>
  </w:num>
  <w:num w:numId="10" w16cid:durableId="246768653">
    <w:abstractNumId w:val="9"/>
  </w:num>
  <w:num w:numId="11" w16cid:durableId="873691936">
    <w:abstractNumId w:val="10"/>
  </w:num>
  <w:num w:numId="12" w16cid:durableId="1977878690">
    <w:abstractNumId w:val="11"/>
  </w:num>
  <w:num w:numId="13" w16cid:durableId="119344427">
    <w:abstractNumId w:val="23"/>
  </w:num>
  <w:num w:numId="14" w16cid:durableId="742070660">
    <w:abstractNumId w:val="28"/>
  </w:num>
  <w:num w:numId="15" w16cid:durableId="1839538091">
    <w:abstractNumId w:val="33"/>
  </w:num>
  <w:num w:numId="16" w16cid:durableId="1084378877">
    <w:abstractNumId w:val="7"/>
  </w:num>
  <w:num w:numId="17" w16cid:durableId="1942178932">
    <w:abstractNumId w:val="18"/>
  </w:num>
  <w:num w:numId="18" w16cid:durableId="1225987177">
    <w:abstractNumId w:val="22"/>
  </w:num>
  <w:num w:numId="19" w16cid:durableId="1957564008">
    <w:abstractNumId w:val="27"/>
  </w:num>
  <w:num w:numId="20" w16cid:durableId="37516391">
    <w:abstractNumId w:val="8"/>
  </w:num>
  <w:num w:numId="21" w16cid:durableId="1049453580">
    <w:abstractNumId w:val="21"/>
  </w:num>
  <w:num w:numId="22" w16cid:durableId="571621051">
    <w:abstractNumId w:val="12"/>
  </w:num>
  <w:num w:numId="23" w16cid:durableId="1071468305">
    <w:abstractNumId w:val="14"/>
  </w:num>
  <w:num w:numId="24" w16cid:durableId="1338263230">
    <w:abstractNumId w:val="30"/>
  </w:num>
  <w:num w:numId="25" w16cid:durableId="1121996934">
    <w:abstractNumId w:val="17"/>
  </w:num>
  <w:num w:numId="26" w16cid:durableId="770122347">
    <w:abstractNumId w:val="16"/>
  </w:num>
  <w:num w:numId="27" w16cid:durableId="117914776">
    <w:abstractNumId w:val="34"/>
  </w:num>
  <w:num w:numId="28" w16cid:durableId="541670295">
    <w:abstractNumId w:val="35"/>
  </w:num>
  <w:num w:numId="29" w16cid:durableId="453907664">
    <w:abstractNumId w:val="1"/>
  </w:num>
  <w:num w:numId="30" w16cid:durableId="272397611">
    <w:abstractNumId w:val="29"/>
  </w:num>
  <w:num w:numId="31" w16cid:durableId="2041736914">
    <w:abstractNumId w:val="25"/>
  </w:num>
  <w:num w:numId="32" w16cid:durableId="1219051177">
    <w:abstractNumId w:val="3"/>
  </w:num>
  <w:num w:numId="33" w16cid:durableId="374626344">
    <w:abstractNumId w:val="4"/>
  </w:num>
  <w:num w:numId="34" w16cid:durableId="1667242868">
    <w:abstractNumId w:val="2"/>
  </w:num>
  <w:num w:numId="35" w16cid:durableId="1552495635">
    <w:abstractNumId w:val="0"/>
  </w:num>
  <w:num w:numId="36" w16cid:durableId="1373534659">
    <w:abstractNumId w:val="26"/>
  </w:num>
  <w:num w:numId="37" w16cid:durableId="1814175282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dra Andra">
    <w15:presenceInfo w15:providerId="Windows Live" w15:userId="cb6869ecb3cc49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21E1"/>
    <w:rsid w:val="00010D72"/>
    <w:rsid w:val="00040CF1"/>
    <w:rsid w:val="00041516"/>
    <w:rsid w:val="000417E2"/>
    <w:rsid w:val="00043159"/>
    <w:rsid w:val="00043D94"/>
    <w:rsid w:val="000461E8"/>
    <w:rsid w:val="00051DD7"/>
    <w:rsid w:val="00056EAA"/>
    <w:rsid w:val="00061793"/>
    <w:rsid w:val="00063C56"/>
    <w:rsid w:val="00067C56"/>
    <w:rsid w:val="000714BB"/>
    <w:rsid w:val="00085CA1"/>
    <w:rsid w:val="00087F35"/>
    <w:rsid w:val="0009286D"/>
    <w:rsid w:val="000A7A2C"/>
    <w:rsid w:val="000B1236"/>
    <w:rsid w:val="000C4AE6"/>
    <w:rsid w:val="000D0529"/>
    <w:rsid w:val="000D24E3"/>
    <w:rsid w:val="000D2B44"/>
    <w:rsid w:val="000D40DB"/>
    <w:rsid w:val="000E65BC"/>
    <w:rsid w:val="000E7B75"/>
    <w:rsid w:val="000F5F5F"/>
    <w:rsid w:val="00103348"/>
    <w:rsid w:val="00103913"/>
    <w:rsid w:val="00111B28"/>
    <w:rsid w:val="00115916"/>
    <w:rsid w:val="00127542"/>
    <w:rsid w:val="001302A7"/>
    <w:rsid w:val="00134D4D"/>
    <w:rsid w:val="00144233"/>
    <w:rsid w:val="0014659F"/>
    <w:rsid w:val="00150767"/>
    <w:rsid w:val="001536B3"/>
    <w:rsid w:val="00157DEE"/>
    <w:rsid w:val="0017431D"/>
    <w:rsid w:val="0017477F"/>
    <w:rsid w:val="001766D9"/>
    <w:rsid w:val="00181980"/>
    <w:rsid w:val="001843DE"/>
    <w:rsid w:val="00187253"/>
    <w:rsid w:val="001932AF"/>
    <w:rsid w:val="001937B4"/>
    <w:rsid w:val="00193F3E"/>
    <w:rsid w:val="001B5454"/>
    <w:rsid w:val="001D0532"/>
    <w:rsid w:val="001D30D8"/>
    <w:rsid w:val="001E4648"/>
    <w:rsid w:val="001F5421"/>
    <w:rsid w:val="002068E0"/>
    <w:rsid w:val="00211E0F"/>
    <w:rsid w:val="00216F0D"/>
    <w:rsid w:val="00217089"/>
    <w:rsid w:val="0021713E"/>
    <w:rsid w:val="002209F1"/>
    <w:rsid w:val="00220BF7"/>
    <w:rsid w:val="00224C44"/>
    <w:rsid w:val="002426D3"/>
    <w:rsid w:val="002442B7"/>
    <w:rsid w:val="002560BB"/>
    <w:rsid w:val="002561C8"/>
    <w:rsid w:val="0026542C"/>
    <w:rsid w:val="00271700"/>
    <w:rsid w:val="0028364A"/>
    <w:rsid w:val="0028709A"/>
    <w:rsid w:val="00294190"/>
    <w:rsid w:val="002A0041"/>
    <w:rsid w:val="002B0BE7"/>
    <w:rsid w:val="002B5E70"/>
    <w:rsid w:val="002B6401"/>
    <w:rsid w:val="002B659E"/>
    <w:rsid w:val="002C649A"/>
    <w:rsid w:val="002D2FC0"/>
    <w:rsid w:val="002F1222"/>
    <w:rsid w:val="00322263"/>
    <w:rsid w:val="003308C6"/>
    <w:rsid w:val="003409B8"/>
    <w:rsid w:val="00346921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AB8"/>
    <w:rsid w:val="00387C56"/>
    <w:rsid w:val="003921FF"/>
    <w:rsid w:val="003A3BD0"/>
    <w:rsid w:val="003D0BA8"/>
    <w:rsid w:val="003D3CAA"/>
    <w:rsid w:val="003D7611"/>
    <w:rsid w:val="003E76E1"/>
    <w:rsid w:val="003F2FA4"/>
    <w:rsid w:val="003F3B51"/>
    <w:rsid w:val="003F5B07"/>
    <w:rsid w:val="003F7DB7"/>
    <w:rsid w:val="0040221E"/>
    <w:rsid w:val="00420666"/>
    <w:rsid w:val="00425CD6"/>
    <w:rsid w:val="00426CAB"/>
    <w:rsid w:val="004300D4"/>
    <w:rsid w:val="004316F0"/>
    <w:rsid w:val="004554CB"/>
    <w:rsid w:val="004775D2"/>
    <w:rsid w:val="00482F37"/>
    <w:rsid w:val="00483E26"/>
    <w:rsid w:val="00492EAE"/>
    <w:rsid w:val="004A7ED9"/>
    <w:rsid w:val="004C35B5"/>
    <w:rsid w:val="004C4FEA"/>
    <w:rsid w:val="004C5E5F"/>
    <w:rsid w:val="004C7EFC"/>
    <w:rsid w:val="004D2FD8"/>
    <w:rsid w:val="004D6EDE"/>
    <w:rsid w:val="004F5C57"/>
    <w:rsid w:val="004F7B12"/>
    <w:rsid w:val="00501FF0"/>
    <w:rsid w:val="00511B17"/>
    <w:rsid w:val="00513BE5"/>
    <w:rsid w:val="0053391C"/>
    <w:rsid w:val="00535826"/>
    <w:rsid w:val="00536B4A"/>
    <w:rsid w:val="00544472"/>
    <w:rsid w:val="00575CB0"/>
    <w:rsid w:val="00591F23"/>
    <w:rsid w:val="00592AC7"/>
    <w:rsid w:val="00593550"/>
    <w:rsid w:val="005B2018"/>
    <w:rsid w:val="005B2AFF"/>
    <w:rsid w:val="005B4473"/>
    <w:rsid w:val="005C0EA1"/>
    <w:rsid w:val="005F10A9"/>
    <w:rsid w:val="005F2BBF"/>
    <w:rsid w:val="005F3C51"/>
    <w:rsid w:val="005F5E16"/>
    <w:rsid w:val="005F62D0"/>
    <w:rsid w:val="006031D1"/>
    <w:rsid w:val="006240C1"/>
    <w:rsid w:val="006311FE"/>
    <w:rsid w:val="00633829"/>
    <w:rsid w:val="00635E46"/>
    <w:rsid w:val="006408AC"/>
    <w:rsid w:val="0066519D"/>
    <w:rsid w:val="00665967"/>
    <w:rsid w:val="00677500"/>
    <w:rsid w:val="0068247E"/>
    <w:rsid w:val="0069114C"/>
    <w:rsid w:val="006915DC"/>
    <w:rsid w:val="006917B2"/>
    <w:rsid w:val="006B0AB1"/>
    <w:rsid w:val="006C2954"/>
    <w:rsid w:val="006C2F05"/>
    <w:rsid w:val="006E56FD"/>
    <w:rsid w:val="006E6880"/>
    <w:rsid w:val="00711C72"/>
    <w:rsid w:val="00712ADD"/>
    <w:rsid w:val="0073450F"/>
    <w:rsid w:val="007441A2"/>
    <w:rsid w:val="00745594"/>
    <w:rsid w:val="00745C17"/>
    <w:rsid w:val="0075384B"/>
    <w:rsid w:val="00757E00"/>
    <w:rsid w:val="00765E52"/>
    <w:rsid w:val="00777E99"/>
    <w:rsid w:val="00781616"/>
    <w:rsid w:val="00792A1B"/>
    <w:rsid w:val="00796C40"/>
    <w:rsid w:val="007B65DB"/>
    <w:rsid w:val="007C0BDD"/>
    <w:rsid w:val="007C1656"/>
    <w:rsid w:val="007C75E0"/>
    <w:rsid w:val="007C7C2B"/>
    <w:rsid w:val="007D29CA"/>
    <w:rsid w:val="007D5FA2"/>
    <w:rsid w:val="007E3D5F"/>
    <w:rsid w:val="007F32B5"/>
    <w:rsid w:val="0080403C"/>
    <w:rsid w:val="00806CE0"/>
    <w:rsid w:val="00811F58"/>
    <w:rsid w:val="00813E47"/>
    <w:rsid w:val="0082180C"/>
    <w:rsid w:val="00853F9D"/>
    <w:rsid w:val="0085667F"/>
    <w:rsid w:val="008617F3"/>
    <w:rsid w:val="00870527"/>
    <w:rsid w:val="008808CB"/>
    <w:rsid w:val="008859E6"/>
    <w:rsid w:val="008A39B7"/>
    <w:rsid w:val="008E40E2"/>
    <w:rsid w:val="00920A51"/>
    <w:rsid w:val="00922542"/>
    <w:rsid w:val="009352FD"/>
    <w:rsid w:val="0093582A"/>
    <w:rsid w:val="00944950"/>
    <w:rsid w:val="0094670B"/>
    <w:rsid w:val="009770CC"/>
    <w:rsid w:val="00980A42"/>
    <w:rsid w:val="009908DE"/>
    <w:rsid w:val="009976B3"/>
    <w:rsid w:val="009A3792"/>
    <w:rsid w:val="009A645A"/>
    <w:rsid w:val="009B0CF1"/>
    <w:rsid w:val="009B2F1F"/>
    <w:rsid w:val="009B422E"/>
    <w:rsid w:val="009B4D6F"/>
    <w:rsid w:val="009C0E86"/>
    <w:rsid w:val="009D2938"/>
    <w:rsid w:val="009E1834"/>
    <w:rsid w:val="009E6BB7"/>
    <w:rsid w:val="00A039CA"/>
    <w:rsid w:val="00A120EE"/>
    <w:rsid w:val="00A24040"/>
    <w:rsid w:val="00A33077"/>
    <w:rsid w:val="00A42D7B"/>
    <w:rsid w:val="00A44A59"/>
    <w:rsid w:val="00A512C9"/>
    <w:rsid w:val="00A539E4"/>
    <w:rsid w:val="00A62073"/>
    <w:rsid w:val="00A63E3C"/>
    <w:rsid w:val="00A7487B"/>
    <w:rsid w:val="00A75650"/>
    <w:rsid w:val="00A95FCC"/>
    <w:rsid w:val="00AA24A4"/>
    <w:rsid w:val="00AB29A9"/>
    <w:rsid w:val="00AB66A5"/>
    <w:rsid w:val="00AC7636"/>
    <w:rsid w:val="00AE6600"/>
    <w:rsid w:val="00AE7D13"/>
    <w:rsid w:val="00AF4052"/>
    <w:rsid w:val="00B07102"/>
    <w:rsid w:val="00B072E5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A04E2"/>
    <w:rsid w:val="00BB56D3"/>
    <w:rsid w:val="00BC6222"/>
    <w:rsid w:val="00BD201F"/>
    <w:rsid w:val="00BD3371"/>
    <w:rsid w:val="00C01B81"/>
    <w:rsid w:val="00C02EC7"/>
    <w:rsid w:val="00C12AF0"/>
    <w:rsid w:val="00C13C29"/>
    <w:rsid w:val="00C17310"/>
    <w:rsid w:val="00C248B1"/>
    <w:rsid w:val="00C24D69"/>
    <w:rsid w:val="00C302E1"/>
    <w:rsid w:val="00C3235B"/>
    <w:rsid w:val="00C34E40"/>
    <w:rsid w:val="00C3719D"/>
    <w:rsid w:val="00C438A3"/>
    <w:rsid w:val="00C61312"/>
    <w:rsid w:val="00C63BBA"/>
    <w:rsid w:val="00C720C8"/>
    <w:rsid w:val="00C75CCE"/>
    <w:rsid w:val="00C92434"/>
    <w:rsid w:val="00CA1354"/>
    <w:rsid w:val="00CA6C68"/>
    <w:rsid w:val="00CB0AE1"/>
    <w:rsid w:val="00CB488B"/>
    <w:rsid w:val="00CC7DE2"/>
    <w:rsid w:val="00CD7F25"/>
    <w:rsid w:val="00CF21A9"/>
    <w:rsid w:val="00CF6CFA"/>
    <w:rsid w:val="00D11B28"/>
    <w:rsid w:val="00D24893"/>
    <w:rsid w:val="00D43612"/>
    <w:rsid w:val="00D52CBF"/>
    <w:rsid w:val="00D54CAC"/>
    <w:rsid w:val="00D576CA"/>
    <w:rsid w:val="00D66F04"/>
    <w:rsid w:val="00D70B46"/>
    <w:rsid w:val="00D73E57"/>
    <w:rsid w:val="00D75213"/>
    <w:rsid w:val="00D83D1B"/>
    <w:rsid w:val="00D979C6"/>
    <w:rsid w:val="00DA4AB8"/>
    <w:rsid w:val="00DB53B9"/>
    <w:rsid w:val="00DB6163"/>
    <w:rsid w:val="00DC50E2"/>
    <w:rsid w:val="00DC54A0"/>
    <w:rsid w:val="00DC6C9C"/>
    <w:rsid w:val="00DD0624"/>
    <w:rsid w:val="00DE1026"/>
    <w:rsid w:val="00DF5E35"/>
    <w:rsid w:val="00DF7327"/>
    <w:rsid w:val="00DF7962"/>
    <w:rsid w:val="00E01178"/>
    <w:rsid w:val="00E1294D"/>
    <w:rsid w:val="00E13CDE"/>
    <w:rsid w:val="00E2190B"/>
    <w:rsid w:val="00E2682A"/>
    <w:rsid w:val="00E27678"/>
    <w:rsid w:val="00E30296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63FC9"/>
    <w:rsid w:val="00E730A5"/>
    <w:rsid w:val="00E811F3"/>
    <w:rsid w:val="00E85F91"/>
    <w:rsid w:val="00E8717F"/>
    <w:rsid w:val="00E9122A"/>
    <w:rsid w:val="00EB35A8"/>
    <w:rsid w:val="00EE0ED9"/>
    <w:rsid w:val="00EE2E55"/>
    <w:rsid w:val="00F02006"/>
    <w:rsid w:val="00F0574A"/>
    <w:rsid w:val="00F20967"/>
    <w:rsid w:val="00F20E94"/>
    <w:rsid w:val="00F33A99"/>
    <w:rsid w:val="00F33E80"/>
    <w:rsid w:val="00F37F2D"/>
    <w:rsid w:val="00F56D4C"/>
    <w:rsid w:val="00F62A32"/>
    <w:rsid w:val="00F658F3"/>
    <w:rsid w:val="00F70B86"/>
    <w:rsid w:val="00F8016B"/>
    <w:rsid w:val="00F804E1"/>
    <w:rsid w:val="00F87F88"/>
    <w:rsid w:val="00F90A9F"/>
    <w:rsid w:val="00F91DF6"/>
    <w:rsid w:val="00F962E3"/>
    <w:rsid w:val="00FA2571"/>
    <w:rsid w:val="00FA3F66"/>
    <w:rsid w:val="00FA60B3"/>
    <w:rsid w:val="00FB218D"/>
    <w:rsid w:val="00FB3374"/>
    <w:rsid w:val="00FB67DE"/>
    <w:rsid w:val="00FD6CB9"/>
    <w:rsid w:val="00FE3081"/>
    <w:rsid w:val="00FE3E3B"/>
    <w:rsid w:val="00FF1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114AB"/>
  <w15:chartTrackingRefBased/>
  <w15:docId w15:val="{76C920A4-D4FC-478B-A152-92002070A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2F37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link w:val="FootnoteTextChar"/>
    <w:autoRedefine/>
    <w:semiHidden/>
    <w:rsid w:val="00482F37"/>
    <w:pPr>
      <w:spacing w:before="0"/>
      <w:jc w:val="both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9770CC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center"/>
      <w:outlineLvl w:val="9"/>
    </w:pPr>
    <w:rPr>
      <w:rFonts w:ascii="Times New Roman" w:hAnsi="Times New Roman"/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F33E80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link w:val="FootnoteText"/>
    <w:semiHidden/>
    <w:rsid w:val="005B4473"/>
    <w:rPr>
      <w:snapToGrid w:val="0"/>
      <w:lang w:val="fr-FR" w:eastAsia="en-US"/>
    </w:rPr>
  </w:style>
  <w:style w:type="paragraph" w:styleId="Revision">
    <w:name w:val="Revision"/>
    <w:hidden/>
    <w:uiPriority w:val="99"/>
    <w:semiHidden/>
    <w:rsid w:val="00217089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AEB263-7277-4290-A9E1-82EFF90426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A846AD-37B9-450C-8ECD-5D1ED99159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754961-7AAD-4604-BEAA-3A3F6DF602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201BE1-0707-4141-B956-806F06750B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Andra Andra</cp:lastModifiedBy>
  <cp:revision>7</cp:revision>
  <cp:lastPrinted>2012-09-24T09:41:00Z</cp:lastPrinted>
  <dcterms:created xsi:type="dcterms:W3CDTF">2026-08-06T11:32:00Z</dcterms:created>
  <dcterms:modified xsi:type="dcterms:W3CDTF">2026-08-06T11:38:00Z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-1280565268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